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20B4C" w14:textId="06719BC1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r w:rsidR="009F1A4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3" w:author="hw user2" w:date="2022-05-17T10:50:00Z">
        <w:del w:id="4" w:author="Ericsson04" w:date="2022-05-17T20:38:00Z">
          <w:r w:rsidR="00AE7635" w:rsidDel="009F1A4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3227698B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ins w:id="5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2864054D" w14:textId="3BFC1D20" w:rsidR="00E258F4" w:rsidRPr="00846D5E" w:rsidRDefault="00E258F4" w:rsidP="00E258F4">
      <w:pPr>
        <w:pStyle w:val="Heading2"/>
      </w:pPr>
      <w:bookmarkStart w:id="8" w:name="_Toc500949097"/>
      <w:bookmarkStart w:id="9" w:name="_Toc92875660"/>
      <w:bookmarkStart w:id="10" w:name="_Toc93070684"/>
      <w:bookmarkStart w:id="11" w:name="_Toc96958844"/>
      <w:bookmarkStart w:id="12" w:name="_Toc96964621"/>
      <w:bookmarkStart w:id="13" w:name="_Toc97307775"/>
      <w:bookmarkEnd w:id="7"/>
      <w:r w:rsidRPr="00846D5E">
        <w:t>6.X</w:t>
      </w:r>
      <w:r w:rsidRPr="00846D5E">
        <w:tab/>
        <w:t xml:space="preserve">Solution #X: </w:t>
      </w:r>
      <w:bookmarkEnd w:id="8"/>
      <w:bookmarkEnd w:id="9"/>
      <w:bookmarkEnd w:id="10"/>
      <w:bookmarkEnd w:id="11"/>
      <w:bookmarkEnd w:id="12"/>
      <w:bookmarkEnd w:id="13"/>
      <w:r w:rsidR="00275596">
        <w:t>5GC information</w:t>
      </w:r>
      <w:r w:rsidR="00275596" w:rsidRPr="007D3196">
        <w:t xml:space="preserve"> assistance to FL member</w:t>
      </w:r>
      <w:ins w:id="14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5" w:name="_Toc500949098"/>
      <w:bookmarkStart w:id="16" w:name="_Toc92875661"/>
      <w:bookmarkStart w:id="17" w:name="_Toc93070685"/>
      <w:bookmarkStart w:id="18" w:name="_Toc96958845"/>
      <w:bookmarkStart w:id="19" w:name="_Toc96964622"/>
      <w:bookmarkStart w:id="20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5"/>
      <w:bookmarkEnd w:id="16"/>
      <w:bookmarkEnd w:id="17"/>
      <w:bookmarkEnd w:id="18"/>
      <w:bookmarkEnd w:id="19"/>
      <w:bookmarkEnd w:id="20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21" w:name="_Toc500949101"/>
      <w:bookmarkStart w:id="22" w:name="_Toc92875663"/>
      <w:bookmarkStart w:id="23" w:name="_Toc93070687"/>
      <w:bookmarkStart w:id="24" w:name="_Toc96958847"/>
      <w:bookmarkStart w:id="25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26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27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28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29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30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1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2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3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4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5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6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7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38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39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0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1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2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3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4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5"/>
            <w:commentRangeStart w:id="46"/>
            <w:del w:id="47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5"/>
            <w:r w:rsidR="00D75F85">
              <w:rPr>
                <w:rStyle w:val="CommentReference"/>
                <w:rFonts w:ascii="Times New Roman" w:hAnsi="Times New Roman"/>
              </w:rPr>
              <w:commentReference w:id="45"/>
            </w:r>
            <w:commentRangeEnd w:id="46"/>
            <w:r w:rsidR="00FC349E">
              <w:rPr>
                <w:rStyle w:val="CommentReference"/>
                <w:rFonts w:ascii="Times New Roman" w:hAnsi="Times New Roman"/>
              </w:rPr>
              <w:commentReference w:id="46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8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49" w:author="hw user2" w:date="2022-05-17T11:34:00Z">
              <w:r w:rsidDel="0068725A">
                <w:delText xml:space="preserve">who </w:delText>
              </w:r>
            </w:del>
            <w:ins w:id="50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1" w:author="hw user2" w:date="2022-05-17T11:38:00Z">
              <w:r w:rsidDel="008469DE">
                <w:delText xml:space="preserve">are </w:delText>
              </w:r>
              <w:commentRangeStart w:id="52"/>
              <w:commentRangeStart w:id="53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2"/>
            <w:r w:rsidR="00D75F85">
              <w:rPr>
                <w:rStyle w:val="CommentReference"/>
                <w:rFonts w:ascii="Times New Roman" w:hAnsi="Times New Roman"/>
              </w:rPr>
              <w:commentReference w:id="52"/>
            </w:r>
            <w:commentRangeEnd w:id="53"/>
            <w:r w:rsidR="00485099">
              <w:rPr>
                <w:rStyle w:val="CommentReference"/>
                <w:rFonts w:ascii="Times New Roman" w:hAnsi="Times New Roman"/>
              </w:rPr>
              <w:commentReference w:id="53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4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5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6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57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58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59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471ED639" w:rsidR="00E258F4" w:rsidRPr="003A02A7" w:rsidRDefault="009F1A4B" w:rsidP="009F1A4B">
      <w:pPr>
        <w:pStyle w:val="NO"/>
        <w:rPr>
          <w:lang w:eastAsia="en-US"/>
        </w:rPr>
        <w:pPrChange w:id="60" w:author="Ericsson04" w:date="2022-05-17T20:41:00Z">
          <w:pPr/>
        </w:pPrChange>
      </w:pPr>
      <w:ins w:id="61" w:author="Ericsson04" w:date="2022-05-17T20:41:00Z">
        <w:r>
          <w:rPr>
            <w:lang w:eastAsia="en-US"/>
          </w:rPr>
          <w:t>NOTE:</w:t>
        </w:r>
        <w:r>
          <w:rPr>
            <w:lang w:eastAsia="en-US"/>
          </w:rPr>
          <w:tab/>
        </w:r>
      </w:ins>
      <w:ins w:id="62" w:author="Ericsson04" w:date="2022-05-17T20:44:00Z">
        <w:r>
          <w:rPr>
            <w:lang w:eastAsia="en-US"/>
          </w:rPr>
          <w:t>W</w:t>
        </w:r>
      </w:ins>
      <w:ins w:id="63" w:author="Ericsson04" w:date="2022-05-17T20:41:00Z">
        <w:r>
          <w:rPr>
            <w:lang w:eastAsia="en-US"/>
          </w:rPr>
          <w:t xml:space="preserve">hich network information </w:t>
        </w:r>
      </w:ins>
      <w:ins w:id="64" w:author="Ericsson04" w:date="2022-05-17T20:42:00Z">
        <w:r>
          <w:rPr>
            <w:lang w:eastAsia="en-US"/>
          </w:rPr>
          <w:t xml:space="preserve">is exposed to the AF depends on the FL group member selection </w:t>
        </w:r>
      </w:ins>
      <w:ins w:id="65" w:author="Ericsson04" w:date="2022-05-17T20:43:00Z">
        <w:r w:rsidRPr="009F1A4B">
          <w:rPr>
            <w:lang w:eastAsia="en-US"/>
          </w:rPr>
          <w:t>criteria</w:t>
        </w:r>
      </w:ins>
      <w:ins w:id="66" w:author="Ericsson04" w:date="2022-05-17T20:42:00Z">
        <w:r>
          <w:rPr>
            <w:lang w:eastAsia="en-US"/>
          </w:rPr>
          <w:t xml:space="preserve">. </w:t>
        </w:r>
      </w:ins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67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1"/>
      <w:bookmarkEnd w:id="22"/>
      <w:bookmarkEnd w:id="23"/>
      <w:bookmarkEnd w:id="24"/>
      <w:bookmarkEnd w:id="25"/>
      <w:bookmarkEnd w:id="67"/>
    </w:p>
    <w:p w14:paraId="2D7C2BF1" w14:textId="315CC8CD" w:rsidR="00E258F4" w:rsidRPr="00CA0F3D" w:rsidRDefault="00E258F4" w:rsidP="00094FC0">
      <w:pPr>
        <w:pStyle w:val="Heading4"/>
        <w:rPr>
          <w:rFonts w:eastAsiaTheme="minorEastAsia"/>
          <w:lang w:eastAsia="zh-CN"/>
        </w:rPr>
      </w:pPr>
      <w:r w:rsidRPr="00846D5E">
        <w:rPr>
          <w:lang w:eastAsia="ko-KR"/>
        </w:rPr>
        <w:t>6.X.3</w:t>
      </w:r>
      <w:r w:rsidRPr="00937F7D">
        <w:rPr>
          <w:rFonts w:hint="eastAsia"/>
          <w:lang w:eastAsia="ko-KR"/>
        </w:rPr>
        <w:t>.</w:t>
      </w:r>
      <w:r w:rsidRPr="00937F7D">
        <w:rPr>
          <w:lang w:eastAsia="ko-KR"/>
        </w:rPr>
        <w:t>1</w:t>
      </w:r>
      <w:r w:rsidRPr="00846D5E">
        <w:rPr>
          <w:lang w:eastAsia="ko-KR"/>
        </w:rPr>
        <w:tab/>
      </w:r>
    </w:p>
    <w:p w14:paraId="6711E42D" w14:textId="27C50648" w:rsidR="00094FC0" w:rsidRDefault="008A0F79" w:rsidP="00E258F4">
      <w:pPr>
        <w:pStyle w:val="TH"/>
      </w:pPr>
      <w:ins w:id="68" w:author="hw user2" w:date="2022-05-17T12:12:00Z">
        <w:r>
          <w:rPr>
            <w:noProof/>
          </w:rPr>
          <w:drawing>
            <wp:inline distT="0" distB="0" distL="0" distR="0" wp14:anchorId="4D457478" wp14:editId="31A841D2">
              <wp:extent cx="4788924" cy="373497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9904" cy="37435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69" w:author="hw user2" w:date="2022-05-17T12:10:00Z">
        <w:r w:rsidR="00094FC0" w:rsidDel="00305FFF">
          <w:rPr>
            <w:rFonts w:eastAsia="MS Mincho"/>
            <w:noProof/>
            <w:lang w:val="en-US" w:eastAsia="zh-CN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48723CE7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6.X.3</w:t>
      </w:r>
      <w:r w:rsidRPr="00937F7D">
        <w:rPr>
          <w:rFonts w:hint="eastAsia"/>
          <w:lang w:eastAsia="ko-KR"/>
        </w:rPr>
        <w:t>.</w:t>
      </w:r>
      <w:r>
        <w:rPr>
          <w:lang w:eastAsia="ko-KR"/>
        </w:rPr>
        <w:t>1-1</w:t>
      </w:r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70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71" w:author="hw user" w:date="2022-05-16T15:28:00Z"/>
        </w:rPr>
      </w:pPr>
      <w:commentRangeStart w:id="72"/>
      <w:commentRangeStart w:id="73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72"/>
      <w:r w:rsidR="00C23225">
        <w:rPr>
          <w:rStyle w:val="CommentReference"/>
        </w:rPr>
        <w:commentReference w:id="72"/>
      </w:r>
      <w:commentRangeEnd w:id="73"/>
      <w:r w:rsidR="00E65ABF">
        <w:rPr>
          <w:rStyle w:val="CommentReference"/>
        </w:rPr>
        <w:commentReference w:id="73"/>
      </w:r>
    </w:p>
    <w:p w14:paraId="74FFBB4F" w14:textId="06F224D8" w:rsidR="00681B5F" w:rsidRDefault="00681B5F" w:rsidP="000B1EAF">
      <w:ins w:id="74" w:author="hw user" w:date="2022-05-16T15:28:00Z">
        <w:r>
          <w:rPr>
            <w:rFonts w:eastAsiaTheme="minorEastAsia" w:hint="eastAsia"/>
            <w:lang w:eastAsia="zh-CN"/>
          </w:rPr>
          <w:lastRenderedPageBreak/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75" w:author="hw user" w:date="2022-05-16T15:28:00Z"/>
        </w:rPr>
      </w:pPr>
      <w:commentRangeStart w:id="76"/>
      <w:commentRangeStart w:id="77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76"/>
      <w:r w:rsidR="005A4AAE">
        <w:rPr>
          <w:rStyle w:val="CommentReference"/>
          <w:color w:val="000000"/>
        </w:rPr>
        <w:commentReference w:id="76"/>
      </w:r>
      <w:commentRangeEnd w:id="77"/>
      <w:r w:rsidR="00223984">
        <w:rPr>
          <w:rStyle w:val="CommentReference"/>
          <w:color w:val="000000"/>
        </w:rPr>
        <w:commentReference w:id="77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78" w:author="hw user" w:date="2022-05-16T15:28:00Z"/>
          <w:del w:id="79" w:author="hw user2" w:date="2022-05-17T11:43:00Z"/>
          <w:rFonts w:eastAsia="MS Mincho"/>
        </w:rPr>
      </w:pPr>
      <w:ins w:id="80" w:author="hw user" w:date="2022-05-16T15:28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77777777" w:rsidR="00681B5F" w:rsidRPr="0021592E" w:rsidRDefault="00681B5F" w:rsidP="0021592E">
      <w:pPr>
        <w:pStyle w:val="EditorsNote"/>
        <w:rPr>
          <w:rFonts w:eastAsia="MS Mincho"/>
        </w:rPr>
      </w:pPr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81" w:name="_Toc326248711"/>
      <w:bookmarkStart w:id="82" w:name="_Toc510604409"/>
      <w:bookmarkStart w:id="83" w:name="_Toc92875664"/>
      <w:bookmarkStart w:id="84" w:name="_Toc93070688"/>
      <w:bookmarkStart w:id="85" w:name="_Toc96958848"/>
      <w:bookmarkStart w:id="86" w:name="_Toc96964625"/>
      <w:bookmarkStart w:id="87" w:name="_Toc97307779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81"/>
      <w:bookmarkEnd w:id="82"/>
      <w:bookmarkEnd w:id="83"/>
      <w:r w:rsidRPr="00846D5E">
        <w:rPr>
          <w:lang w:eastAsia="ko-KR"/>
        </w:rPr>
        <w:t>Impacts on services, entities and interfaces</w:t>
      </w:r>
      <w:bookmarkEnd w:id="84"/>
      <w:bookmarkEnd w:id="85"/>
      <w:bookmarkEnd w:id="86"/>
      <w:bookmarkEnd w:id="87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88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89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90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91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92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93" w:author="hw user" w:date="2022-05-16T15:28:00Z"/>
          <w:rFonts w:eastAsia="MS Mincho"/>
        </w:rPr>
      </w:pPr>
      <w:ins w:id="94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6"/>
    </w:p>
    <w:sectPr w:rsidR="00CA089A" w:rsidRPr="004246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Nokia" w:date="2022-05-11T16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this conflicts with "UE locations" row. Also, statistics may not be the same as current location. Suggest to remove this. </w:t>
      </w:r>
    </w:p>
  </w:comment>
  <w:comment w:id="46" w:author="hw user2" w:date="2022-05-17T11:32:00Z" w:initials="fz">
    <w:p w14:paraId="1EF1A746" w14:textId="1AA8E10D" w:rsidR="00FC349E" w:rsidRDefault="00FC349E">
      <w:pPr>
        <w:pStyle w:val="CommentText"/>
      </w:pPr>
      <w:r>
        <w:rPr>
          <w:rStyle w:val="CommentReference"/>
        </w:rPr>
        <w:annotationRef/>
      </w:r>
      <w:r w:rsidRPr="00FC349E">
        <w:t>It has been removed</w:t>
      </w:r>
      <w:r>
        <w:t>.</w:t>
      </w:r>
    </w:p>
  </w:comment>
  <w:comment w:id="52" w:author="Nokia" w:date="2022-05-11T16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53" w:author="hw user2" w:date="2022-05-17T11:35:00Z" w:initials="fz">
    <w:p w14:paraId="4C4E08DA" w14:textId="77777777" w:rsidR="00485099" w:rsidRDefault="0048509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CommentText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72" w:author="Nokia" w:date="2022-05-11T16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73" w:author="hw user2" w:date="2022-05-17T12:13:00Z" w:initials="fz">
    <w:p w14:paraId="0BA42241" w14:textId="64A7DFE8" w:rsidR="00E65ABF" w:rsidRPr="003B7836" w:rsidRDefault="00E65AB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76" w:author="Nokia" w:date="2022-05-11T16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77" w:author="hw user2" w:date="2022-05-17T12:15:00Z" w:initials="fz">
    <w:p w14:paraId="2F78C219" w14:textId="3314CCC7" w:rsidR="00223984" w:rsidRPr="00367BC9" w:rsidRDefault="0022398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(e.g.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65FCE" w16cex:dateUtc="2022-05-11T14:16:00Z"/>
  <w16cex:commentExtensible w16cex:durableId="262661F6" w16cex:dateUtc="2022-05-11T14:25:00Z"/>
  <w16cex:commentExtensible w16cex:durableId="2626607F" w16cex:dateUtc="2022-05-11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72C69" w14:textId="77777777" w:rsidR="00267EFE" w:rsidRDefault="00267EFE">
      <w:r>
        <w:separator/>
      </w:r>
    </w:p>
    <w:p w14:paraId="4D0F8073" w14:textId="77777777" w:rsidR="00267EFE" w:rsidRDefault="00267EFE"/>
  </w:endnote>
  <w:endnote w:type="continuationSeparator" w:id="0">
    <w:p w14:paraId="607C6D51" w14:textId="77777777" w:rsidR="00267EFE" w:rsidRDefault="00267EFE">
      <w:r>
        <w:continuationSeparator/>
      </w:r>
    </w:p>
    <w:p w14:paraId="207AA614" w14:textId="77777777" w:rsidR="00267EFE" w:rsidRDefault="00267E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A401B" w14:textId="77777777" w:rsidR="00267EFE" w:rsidRDefault="00267EFE">
      <w:r>
        <w:separator/>
      </w:r>
    </w:p>
    <w:p w14:paraId="46FA1B75" w14:textId="77777777" w:rsidR="00267EFE" w:rsidRDefault="00267EFE"/>
  </w:footnote>
  <w:footnote w:type="continuationSeparator" w:id="0">
    <w:p w14:paraId="7D796913" w14:textId="77777777" w:rsidR="00267EFE" w:rsidRDefault="00267EFE">
      <w:r>
        <w:continuationSeparator/>
      </w:r>
    </w:p>
    <w:p w14:paraId="35C10C44" w14:textId="77777777" w:rsidR="00267EFE" w:rsidRDefault="00267E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DDC84F-689B-44AB-8ED7-022946662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1004</Words>
  <Characters>5030</Characters>
  <Application>Microsoft Office Word</Application>
  <DocSecurity>4</DocSecurity>
  <Lines>41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Ericsson04</cp:lastModifiedBy>
  <cp:revision>2</cp:revision>
  <cp:lastPrinted>2018-08-13T16:59:00Z</cp:lastPrinted>
  <dcterms:created xsi:type="dcterms:W3CDTF">2022-05-17T18:44:00Z</dcterms:created>
  <dcterms:modified xsi:type="dcterms:W3CDTF">2022-05-17T18:44:00Z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